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0D525631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706AF0" w:rsidRPr="00706AF0">
        <w:rPr>
          <w:b/>
          <w:noProof/>
          <w:sz w:val="24"/>
        </w:rPr>
        <w:t>C4-240</w:t>
      </w:r>
      <w:r w:rsidR="002B61DD">
        <w:rPr>
          <w:b/>
          <w:noProof/>
          <w:sz w:val="24"/>
        </w:rPr>
        <w:t>845</w:t>
      </w:r>
    </w:p>
    <w:p w14:paraId="379092B6" w14:textId="208DA01F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</w:r>
      <w:r w:rsidR="00376396">
        <w:rPr>
          <w:b/>
          <w:noProof/>
          <w:sz w:val="24"/>
        </w:rPr>
        <w:tab/>
        <w:t>was</w:t>
      </w:r>
      <w:r w:rsidR="00376396" w:rsidRPr="00376396">
        <w:rPr>
          <w:b/>
          <w:noProof/>
          <w:sz w:val="24"/>
        </w:rPr>
        <w:t xml:space="preserve"> </w:t>
      </w:r>
      <w:r w:rsidR="00376396" w:rsidRPr="00706AF0">
        <w:rPr>
          <w:b/>
          <w:noProof/>
          <w:sz w:val="24"/>
        </w:rPr>
        <w:t>C4-240</w:t>
      </w:r>
      <w:r w:rsidR="002B61DD">
        <w:rPr>
          <w:b/>
          <w:noProof/>
          <w:sz w:val="24"/>
        </w:rPr>
        <w:t>780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F7B47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DA5EDC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3E2A6" w:rsidR="001E41F3" w:rsidRPr="00410371" w:rsidRDefault="00706AF0" w:rsidP="00547111">
            <w:pPr>
              <w:pStyle w:val="CRCoverPage"/>
              <w:spacing w:after="0"/>
              <w:rPr>
                <w:noProof/>
              </w:rPr>
            </w:pPr>
            <w:r w:rsidRPr="00706AF0">
              <w:rPr>
                <w:b/>
                <w:noProof/>
                <w:sz w:val="28"/>
              </w:rPr>
              <w:t>0245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421031" w:rsidR="001E41F3" w:rsidRPr="00410371" w:rsidRDefault="002B61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BB0FE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704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B704A">
              <w:rPr>
                <w:b/>
                <w:noProof/>
                <w:sz w:val="28"/>
              </w:rPr>
              <w:t>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630FB" w:rsidR="001E41F3" w:rsidRDefault="009C49B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t>C</w:t>
            </w:r>
            <w:r>
              <w:t>larification</w:t>
            </w:r>
            <w:r w:rsidRPr="00FB7B24">
              <w:t xml:space="preserve"> on</w:t>
            </w:r>
            <w:r>
              <w:t xml:space="preserve"> URI Path Segment Naming Conventions for Custom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70CFE" w:rsidR="001E41F3" w:rsidRDefault="00E10F25" w:rsidP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76396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CE071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C197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1</w:t>
            </w:r>
            <w:r w:rsidR="003C197E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9ADCB" w:rsidR="001E41F3" w:rsidRDefault="00376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6FE0CA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704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396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6396" w:rsidRDefault="00376396" w:rsidP="00376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77F0F" w14:textId="77777777" w:rsidR="00376396" w:rsidRDefault="00376396" w:rsidP="003763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clause </w:t>
            </w:r>
            <w:r>
              <w:t xml:space="preserve">5.1.3.2 </w:t>
            </w:r>
            <w:r>
              <w:rPr>
                <w:lang w:eastAsia="zh-CN"/>
              </w:rPr>
              <w:t>of 3GPP TS 29.501:</w:t>
            </w:r>
          </w:p>
          <w:p w14:paraId="040232A0" w14:textId="77777777" w:rsidR="00376396" w:rsidRPr="0021760B" w:rsidRDefault="00376396" w:rsidP="0037639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5CE53C" w14:textId="77777777" w:rsidR="00376396" w:rsidRPr="00FB7B24" w:rsidRDefault="00376396" w:rsidP="00376396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d)</w:t>
            </w:r>
            <w:r w:rsidRPr="00FB7B24">
              <w:rPr>
                <w:i/>
                <w:lang w:val="en-US" w:eastAsia="de-DE"/>
              </w:rPr>
              <w:tab/>
              <w:t xml:space="preserve">For custom operations, the last path segment of the URI via which the operation is </w:t>
            </w:r>
            <w:r w:rsidRPr="00FB7B24">
              <w:rPr>
                <w:i/>
                <w:highlight w:val="green"/>
                <w:lang w:val="en-US" w:eastAsia="de-DE"/>
              </w:rPr>
              <w:t>invoked shall be a verb, or shall start with a verb</w:t>
            </w:r>
            <w:r w:rsidRPr="00FB7B24">
              <w:rPr>
                <w:i/>
                <w:lang w:val="en-US" w:eastAsia="de-DE"/>
              </w:rPr>
              <w:t>.</w:t>
            </w:r>
          </w:p>
          <w:p w14:paraId="7DD32914" w14:textId="77777777" w:rsidR="00376396" w:rsidRPr="00FB7B24" w:rsidRDefault="00376396" w:rsidP="00376396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5:</w:t>
            </w:r>
          </w:p>
          <w:p w14:paraId="28DBCEE4" w14:textId="77777777" w:rsidR="00376396" w:rsidRPr="00FB7B24" w:rsidRDefault="00376396" w:rsidP="00376396">
            <w:pPr>
              <w:pStyle w:val="B2"/>
              <w:ind w:leftChars="383" w:left="1050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</w:t>
            </w:r>
            <w:proofErr w:type="spellStart"/>
            <w:r w:rsidRPr="00FB7B24">
              <w:rPr>
                <w:i/>
                <w:lang w:val="en-US" w:eastAsia="de-DE"/>
              </w:rPr>
              <w:t>app_instances</w:t>
            </w:r>
            <w:proofErr w:type="spellEnd"/>
            <w:r w:rsidRPr="00FB7B24">
              <w:rPr>
                <w:i/>
                <w:lang w:val="en-US" w:eastAsia="de-DE"/>
              </w:rPr>
              <w:t>/{</w:t>
            </w:r>
            <w:proofErr w:type="spellStart"/>
            <w:r w:rsidRPr="00FB7B24">
              <w:rPr>
                <w:i/>
                <w:lang w:val="en-US" w:eastAsia="de-DE"/>
              </w:rPr>
              <w:t>appInstanceId</w:t>
            </w:r>
            <w:proofErr w:type="spellEnd"/>
            <w:r w:rsidRPr="00FB7B24">
              <w:rPr>
                <w:i/>
                <w:lang w:val="en-US" w:eastAsia="de-DE"/>
              </w:rPr>
              <w:t>}/instantiate</w:t>
            </w:r>
          </w:p>
          <w:p w14:paraId="139CC697" w14:textId="77777777" w:rsidR="00376396" w:rsidRPr="00FB7B24" w:rsidRDefault="00376396" w:rsidP="00376396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Example 6:</w:t>
            </w:r>
          </w:p>
          <w:p w14:paraId="007B4675" w14:textId="77777777" w:rsidR="00376396" w:rsidRPr="00FB7B24" w:rsidRDefault="00376396" w:rsidP="00376396">
            <w:pPr>
              <w:pStyle w:val="B1"/>
              <w:ind w:leftChars="242" w:left="768"/>
              <w:rPr>
                <w:i/>
                <w:lang w:val="en-US" w:eastAsia="de-DE"/>
              </w:rPr>
            </w:pPr>
            <w:r w:rsidRPr="00FB7B24">
              <w:rPr>
                <w:i/>
                <w:lang w:val="en-US" w:eastAsia="de-DE"/>
              </w:rPr>
              <w:t>…/sessions/terminate-all</w:t>
            </w:r>
          </w:p>
          <w:p w14:paraId="144AA171" w14:textId="77777777" w:rsidR="00376396" w:rsidRDefault="00376396" w:rsidP="003763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7B24">
              <w:rPr>
                <w:lang w:eastAsia="zh-CN"/>
              </w:rPr>
              <w:t>For custom operations, the last path segment of the URI via which the operation is invoked shall be a verb, or shall start with a verb.</w:t>
            </w:r>
            <w:r>
              <w:rPr>
                <w:lang w:eastAsia="zh-CN"/>
              </w:rPr>
              <w:t xml:space="preserve"> However, the URI of service operation </w:t>
            </w:r>
            <w:r>
              <w:t>location</w:t>
            </w:r>
            <w:r>
              <w:rPr>
                <w:lang w:eastAsia="zh-CN"/>
              </w:rPr>
              <w:t>-update</w:t>
            </w:r>
            <w:r>
              <w:t xml:space="preserve"> v</w:t>
            </w:r>
            <w:r w:rsidRPr="00FB7B24">
              <w:t>iolated the rules</w:t>
            </w:r>
            <w:r>
              <w:t>.</w:t>
            </w:r>
          </w:p>
          <w:p w14:paraId="0E20229A" w14:textId="77777777" w:rsidR="00376396" w:rsidRPr="004D0A4A" w:rsidRDefault="00376396" w:rsidP="0037639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1DC35EB" w:rsidR="00376396" w:rsidRPr="000A29BF" w:rsidRDefault="00376396" w:rsidP="003763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3763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6396" w:rsidRDefault="00376396" w:rsidP="00376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6396" w:rsidRDefault="00376396" w:rsidP="00376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3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6396" w:rsidRDefault="00376396" w:rsidP="00376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25A7C5" w:rsidR="00376396" w:rsidRPr="0085386E" w:rsidRDefault="00376396" w:rsidP="0037639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It is proposed to add a Note to clarify the </w:t>
            </w:r>
            <w:r>
              <w:t>URI Path Segment Naming Conventions.</w:t>
            </w:r>
          </w:p>
        </w:tc>
      </w:tr>
      <w:tr w:rsidR="003763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6396" w:rsidRDefault="00376396" w:rsidP="003763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6396" w:rsidRDefault="00376396" w:rsidP="003763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63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6396" w:rsidRDefault="00376396" w:rsidP="003763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480B86" w:rsidR="00376396" w:rsidRPr="00FB7B24" w:rsidRDefault="00376396" w:rsidP="003763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URI of service operation </w:t>
            </w:r>
            <w:r>
              <w:t>location</w:t>
            </w:r>
            <w:r>
              <w:rPr>
                <w:lang w:eastAsia="zh-CN"/>
              </w:rPr>
              <w:t>-update</w:t>
            </w:r>
            <w:r>
              <w:t xml:space="preserve"> v</w:t>
            </w:r>
            <w:r w:rsidRPr="00FB7B24">
              <w:t>iolated the</w:t>
            </w:r>
            <w:r>
              <w:t xml:space="preserve"> URI Path Segment Naming Conventions defined in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19C9E2" w:rsidR="001E41F3" w:rsidRDefault="0054400F" w:rsidP="00541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5FF2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AE49A" w:rsidR="001E41F3" w:rsidRDefault="00541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F034E4" w:rsidR="001E41F3" w:rsidRDefault="00541554" w:rsidP="00DE5F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BAF296" w:rsidR="001E41F3" w:rsidRDefault="00376396" w:rsidP="00544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introduce 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AA87AD" w14:textId="77777777" w:rsidR="002B704A" w:rsidRDefault="002B704A" w:rsidP="002B704A">
      <w:pPr>
        <w:pStyle w:val="30"/>
        <w:rPr>
          <w:lang w:eastAsia="en-GB"/>
        </w:rPr>
      </w:pPr>
      <w:bookmarkStart w:id="1" w:name="_Toc153887450"/>
      <w:bookmarkStart w:id="2" w:name="_Toc145956018"/>
      <w:bookmarkStart w:id="3" w:name="_Toc138411841"/>
      <w:bookmarkStart w:id="4" w:name="_Toc130844135"/>
      <w:bookmarkStart w:id="5" w:name="_Toc122096914"/>
      <w:bookmarkStart w:id="6" w:name="_Toc20150362"/>
      <w:bookmarkStart w:id="7" w:name="_Toc25168609"/>
      <w:bookmarkStart w:id="8" w:name="_Toc27593028"/>
      <w:bookmarkStart w:id="9" w:name="_Toc34147899"/>
      <w:bookmarkStart w:id="10" w:name="_Toc36463283"/>
      <w:bookmarkStart w:id="11" w:name="_Toc43215123"/>
      <w:bookmarkStart w:id="12" w:name="_Toc45032371"/>
      <w:bookmarkStart w:id="13" w:name="_Toc49849860"/>
      <w:bookmarkStart w:id="14" w:name="_Toc51873374"/>
      <w:bookmarkStart w:id="15" w:name="_Toc56517502"/>
      <w:bookmarkStart w:id="16" w:name="_Toc58594403"/>
      <w:bookmarkStart w:id="17" w:name="_Toc67685913"/>
      <w:bookmarkStart w:id="18" w:name="_Toc74993734"/>
      <w:bookmarkStart w:id="19" w:name="_Toc82716322"/>
      <w:bookmarkStart w:id="20" w:name="_Toc88818609"/>
      <w:bookmarkStart w:id="21" w:name="_Toc90650531"/>
      <w:bookmarkStart w:id="22" w:name="_Toc98506202"/>
      <w:bookmarkStart w:id="23" w:name="_Toc106639487"/>
      <w:bookmarkStart w:id="24" w:name="_Toc114778997"/>
      <w:bookmarkStart w:id="25" w:name="_Toc122096274"/>
      <w:bookmarkStart w:id="26" w:name="_Toc138411559"/>
      <w:bookmarkStart w:id="27" w:name="_Toc145955750"/>
      <w:r>
        <w:t>6.1.4</w:t>
      </w:r>
      <w:r>
        <w:tab/>
        <w:t>Custom Operations without associated resources</w:t>
      </w:r>
      <w:bookmarkEnd w:id="1"/>
      <w:bookmarkEnd w:id="2"/>
      <w:bookmarkEnd w:id="3"/>
      <w:bookmarkEnd w:id="4"/>
      <w:bookmarkEnd w:id="5"/>
    </w:p>
    <w:p w14:paraId="1423F38F" w14:textId="77777777" w:rsidR="002B704A" w:rsidRDefault="002B704A" w:rsidP="002B704A">
      <w:pPr>
        <w:pStyle w:val="40"/>
      </w:pPr>
      <w:bookmarkStart w:id="28" w:name="_Toc153887451"/>
      <w:bookmarkStart w:id="29" w:name="_Toc145956019"/>
      <w:bookmarkStart w:id="30" w:name="_Toc138411842"/>
      <w:bookmarkStart w:id="31" w:name="_Toc130844136"/>
      <w:bookmarkStart w:id="32" w:name="_Toc122096915"/>
      <w:r>
        <w:t>6.1.4.1</w:t>
      </w:r>
      <w:r>
        <w:tab/>
        <w:t>Overview</w:t>
      </w:r>
      <w:bookmarkEnd w:id="28"/>
      <w:bookmarkEnd w:id="29"/>
      <w:bookmarkEnd w:id="30"/>
      <w:bookmarkEnd w:id="31"/>
      <w:bookmarkEnd w:id="32"/>
    </w:p>
    <w:p w14:paraId="42436427" w14:textId="77777777" w:rsidR="002B704A" w:rsidRDefault="002B704A" w:rsidP="002B704A">
      <w:r>
        <w:t>The URI structure for Custom Operations without associated resources is included as part of the Figure 6.1.3.1-1</w:t>
      </w:r>
    </w:p>
    <w:p w14:paraId="2E6616A4" w14:textId="77777777" w:rsidR="002B704A" w:rsidRDefault="002B704A" w:rsidP="002B704A">
      <w:pPr>
        <w:pStyle w:val="TH"/>
      </w:pPr>
      <w:r>
        <w:t>Table 6.1.4.1-1: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2B704A" w14:paraId="0BB3E0BC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F6FB1" w14:textId="77777777" w:rsidR="002B704A" w:rsidRDefault="002B704A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EC922C" w14:textId="77777777" w:rsidR="002B704A" w:rsidRDefault="002B704A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B076A7" w14:textId="77777777" w:rsidR="002B704A" w:rsidRDefault="002B704A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C4C840" w14:textId="77777777" w:rsidR="002B704A" w:rsidRDefault="002B704A">
            <w:pPr>
              <w:pStyle w:val="TAH"/>
            </w:pPr>
            <w:r>
              <w:t>Description</w:t>
            </w:r>
          </w:p>
          <w:p w14:paraId="1E430217" w14:textId="77777777" w:rsidR="002B704A" w:rsidRDefault="002B704A">
            <w:pPr>
              <w:pStyle w:val="TAH"/>
            </w:pPr>
            <w:r>
              <w:t>(Service Operation)</w:t>
            </w:r>
          </w:p>
        </w:tc>
      </w:tr>
      <w:tr w:rsidR="002B704A" w14:paraId="67D3BC12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3E81" w14:textId="77777777" w:rsidR="002B704A" w:rsidRDefault="002B704A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82CD" w14:textId="77777777" w:rsidR="002B704A" w:rsidRDefault="002B704A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C532" w14:textId="77777777" w:rsidR="002B704A" w:rsidRDefault="002B704A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D705" w14:textId="77777777" w:rsidR="002B704A" w:rsidRDefault="002B704A">
            <w:pPr>
              <w:pStyle w:val="TAL"/>
            </w:pPr>
            <w:r>
              <w:t>Determine Location</w:t>
            </w:r>
          </w:p>
        </w:tc>
      </w:tr>
      <w:tr w:rsidR="002B704A" w14:paraId="66C17445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F5E6" w14:textId="77777777" w:rsidR="002B704A" w:rsidRDefault="002B704A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5FF4" w14:textId="77777777" w:rsidR="002B704A" w:rsidRDefault="002B704A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06F4" w14:textId="77777777" w:rsidR="002B704A" w:rsidRDefault="002B704A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AD62" w14:textId="77777777" w:rsidR="002B704A" w:rsidRDefault="002B704A">
            <w:pPr>
              <w:pStyle w:val="TAL"/>
            </w:pPr>
            <w:r>
              <w:t>Cancel Location</w:t>
            </w:r>
          </w:p>
        </w:tc>
      </w:tr>
      <w:tr w:rsidR="002B704A" w14:paraId="6B95072A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7BF2" w14:textId="3DD689EE" w:rsidR="002B704A" w:rsidRDefault="002B704A" w:rsidP="002B704A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B692" w14:textId="6A76512A" w:rsidR="002B704A" w:rsidRDefault="002B704A" w:rsidP="002B704A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0010" w14:textId="77777777" w:rsidR="002B704A" w:rsidRDefault="002B704A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5DED" w14:textId="77777777" w:rsidR="002B704A" w:rsidRDefault="002B704A">
            <w:pPr>
              <w:pStyle w:val="TAL"/>
            </w:pPr>
            <w:r>
              <w:t>Transfer Location Context</w:t>
            </w:r>
          </w:p>
        </w:tc>
      </w:tr>
      <w:tr w:rsidR="002B704A" w14:paraId="03631145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CDB1" w14:textId="77777777" w:rsidR="002B704A" w:rsidRDefault="002B704A">
            <w:pPr>
              <w:pStyle w:val="TAL"/>
            </w:pPr>
            <w:r>
              <w:t>location-measure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EDD3" w14:textId="77777777" w:rsidR="002B704A" w:rsidRDefault="002B704A">
            <w:pPr>
              <w:pStyle w:val="TAL"/>
            </w:pPr>
            <w:r>
              <w:t>/location-measure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680E" w14:textId="77777777" w:rsidR="002B704A" w:rsidRDefault="002B704A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C7F7" w14:textId="77777777" w:rsidR="002B704A" w:rsidRDefault="002B704A">
            <w:pPr>
              <w:pStyle w:val="TAL"/>
            </w:pPr>
            <w:r>
              <w:t>Location Measure</w:t>
            </w:r>
          </w:p>
        </w:tc>
      </w:tr>
      <w:tr w:rsidR="002B704A" w14:paraId="02F47445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42EF" w14:textId="77777777" w:rsidR="002B704A" w:rsidRDefault="002B704A">
            <w:pPr>
              <w:pStyle w:val="TAL"/>
            </w:pPr>
            <w:r>
              <w:rPr>
                <w:lang w:eastAsia="zh-CN"/>
              </w:rPr>
              <w:t>up-s</w:t>
            </w:r>
            <w:r>
              <w:t>ubscription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8D82" w14:textId="77777777" w:rsidR="002B704A" w:rsidRDefault="002B704A">
            <w:pPr>
              <w:pStyle w:val="TAL"/>
            </w:pPr>
            <w:r>
              <w:t>/up-</w:t>
            </w:r>
            <w:r>
              <w:rPr>
                <w:lang w:eastAsia="zh-CN"/>
              </w:rPr>
              <w:t>subscription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A765" w14:textId="77777777" w:rsidR="002B704A" w:rsidRDefault="002B704A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8823" w14:textId="77777777" w:rsidR="002B704A" w:rsidRDefault="002B704A">
            <w:pPr>
              <w:pStyle w:val="TAL"/>
            </w:pPr>
            <w:r>
              <w:rPr>
                <w:lang w:eastAsia="zh-CN"/>
              </w:rPr>
              <w:t>UpSubscribe</w:t>
            </w:r>
          </w:p>
        </w:tc>
      </w:tr>
      <w:tr w:rsidR="002B704A" w14:paraId="7391603D" w14:textId="77777777" w:rsidTr="002B704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2E77" w14:textId="77777777" w:rsidR="002B704A" w:rsidRDefault="002B70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up-configure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7C4D" w14:textId="77777777" w:rsidR="002B704A" w:rsidRDefault="002B704A">
            <w:pPr>
              <w:pStyle w:val="TAL"/>
              <w:rPr>
                <w:lang w:eastAsia="en-GB"/>
              </w:rPr>
            </w:pPr>
            <w:r>
              <w:t>/up-</w:t>
            </w:r>
            <w:r>
              <w:rPr>
                <w:lang w:eastAsia="zh-CN"/>
              </w:rPr>
              <w:t>configure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641F" w14:textId="77777777" w:rsidR="002B704A" w:rsidRDefault="002B70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E468" w14:textId="77777777" w:rsidR="002B704A" w:rsidRDefault="002B704A">
            <w:pPr>
              <w:pStyle w:val="TAL"/>
              <w:rPr>
                <w:lang w:eastAsia="zh-CN"/>
              </w:rPr>
            </w:pPr>
            <w:r>
              <w:t xml:space="preserve">Create, Modify or </w:t>
            </w:r>
            <w:r>
              <w:rPr>
                <w:lang w:eastAsia="zh-CN"/>
              </w:rPr>
              <w:t>Terminate</w:t>
            </w:r>
            <w:r>
              <w:t xml:space="preserve"> the</w:t>
            </w:r>
            <w:r>
              <w:rPr>
                <w:lang w:eastAsia="zh-CN"/>
              </w:rPr>
              <w:t xml:space="preserve"> LCS-UP connection</w:t>
            </w:r>
          </w:p>
        </w:tc>
      </w:tr>
    </w:tbl>
    <w:p w14:paraId="0DE93A4E" w14:textId="77777777" w:rsidR="0054400F" w:rsidRDefault="0054400F" w:rsidP="0054400F">
      <w:pPr>
        <w:rPr>
          <w:lang w:eastAsia="en-GB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079550F5" w14:textId="77777777" w:rsidR="002B61DD" w:rsidRDefault="002B61DD" w:rsidP="002B61DD">
      <w:pPr>
        <w:pStyle w:val="NO"/>
        <w:rPr>
          <w:ins w:id="33" w:author="Huawei2" w:date="2024-03-01T15:49:00Z"/>
        </w:rPr>
      </w:pPr>
      <w:ins w:id="34" w:author="Huawei2" w:date="2024-03-01T15:49:00Z">
        <w:r>
          <w:rPr>
            <w:lang w:val="en-US"/>
          </w:rPr>
          <w:t>NOTE:</w:t>
        </w:r>
        <w:r>
          <w:rPr>
            <w:lang w:val="en-US"/>
          </w:rPr>
          <w:tab/>
          <w:t xml:space="preserve">The </w:t>
        </w:r>
        <w:r>
          <w:t>Custom operation URI above are deviating from the URI Path Segment Naming</w:t>
        </w:r>
        <w:r>
          <w:rPr>
            <w:lang w:val="en-US"/>
          </w:rPr>
          <w:t xml:space="preserve"> </w:t>
        </w:r>
        <w:r>
          <w:t xml:space="preserve">Conventions </w:t>
        </w:r>
        <w:r>
          <w:rPr>
            <w:noProof/>
            <w:lang w:eastAsia="zh-CN"/>
          </w:rPr>
          <w:t>defined in clause </w:t>
        </w:r>
        <w:r>
          <w:t>5.1.3.2</w:t>
        </w:r>
        <w:r>
          <w:rPr>
            <w:noProof/>
            <w:lang w:eastAsia="zh-CN"/>
          </w:rPr>
          <w:t xml:space="preserve"> of 3GPP TS 29.501 [5]</w:t>
        </w:r>
        <w:r>
          <w:t xml:space="preserve">, but they are not changed to maintain </w:t>
        </w:r>
        <w:r>
          <w:rPr>
            <w:noProof/>
            <w:lang w:eastAsia="zh-CN"/>
          </w:rPr>
          <w:t>backwards compatibility.</w:t>
        </w:r>
      </w:ins>
    </w:p>
    <w:p w14:paraId="48AA740F" w14:textId="4D6A719C" w:rsidR="002B704A" w:rsidRPr="002B61DD" w:rsidDel="002B61DD" w:rsidRDefault="002B704A" w:rsidP="00DA04AE">
      <w:pPr>
        <w:pStyle w:val="NO"/>
        <w:rPr>
          <w:del w:id="35" w:author="Huawei2" w:date="2024-03-01T15:49:00Z"/>
          <w:lang w:eastAsia="zh-CN"/>
        </w:rPr>
      </w:pPr>
      <w:bookmarkStart w:id="36" w:name="_GoBack"/>
      <w:bookmarkEnd w:id="36"/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83842" w14:textId="77777777" w:rsidR="007252C6" w:rsidRDefault="007252C6">
      <w:r>
        <w:separator/>
      </w:r>
    </w:p>
  </w:endnote>
  <w:endnote w:type="continuationSeparator" w:id="0">
    <w:p w14:paraId="6DA15E22" w14:textId="77777777" w:rsidR="007252C6" w:rsidRDefault="00725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79477" w14:textId="77777777" w:rsidR="007252C6" w:rsidRDefault="007252C6">
      <w:r>
        <w:separator/>
      </w:r>
    </w:p>
  </w:footnote>
  <w:footnote w:type="continuationSeparator" w:id="0">
    <w:p w14:paraId="0A87AB8C" w14:textId="77777777" w:rsidR="007252C6" w:rsidRDefault="00725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C197E" w:rsidRDefault="003C19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197E" w:rsidRDefault="003C197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197E" w:rsidRDefault="003C197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197E" w:rsidRDefault="003C197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4FC092A"/>
    <w:multiLevelType w:val="hybridMultilevel"/>
    <w:tmpl w:val="EB7CBA9A"/>
    <w:lvl w:ilvl="0" w:tplc="1EDAE0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  <w:lvlOverride w:ilvl="0">
      <w:startOverride w:val="1"/>
    </w:lvlOverride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7BC2"/>
    <w:rsid w:val="00132215"/>
    <w:rsid w:val="00145D43"/>
    <w:rsid w:val="0015167F"/>
    <w:rsid w:val="00154075"/>
    <w:rsid w:val="001557E3"/>
    <w:rsid w:val="00165CE2"/>
    <w:rsid w:val="0017578C"/>
    <w:rsid w:val="00192C46"/>
    <w:rsid w:val="001A08B3"/>
    <w:rsid w:val="001A7B60"/>
    <w:rsid w:val="001B2CFE"/>
    <w:rsid w:val="001B2D2D"/>
    <w:rsid w:val="001B52F0"/>
    <w:rsid w:val="001B7A65"/>
    <w:rsid w:val="001D5AC4"/>
    <w:rsid w:val="001E41F3"/>
    <w:rsid w:val="001F5B25"/>
    <w:rsid w:val="002131B7"/>
    <w:rsid w:val="0021595B"/>
    <w:rsid w:val="0021760B"/>
    <w:rsid w:val="00254097"/>
    <w:rsid w:val="0026004D"/>
    <w:rsid w:val="00261648"/>
    <w:rsid w:val="002640DD"/>
    <w:rsid w:val="00275D12"/>
    <w:rsid w:val="0028339F"/>
    <w:rsid w:val="00284FEB"/>
    <w:rsid w:val="002860C4"/>
    <w:rsid w:val="002B5741"/>
    <w:rsid w:val="002B61DD"/>
    <w:rsid w:val="002B704A"/>
    <w:rsid w:val="002D2017"/>
    <w:rsid w:val="002E181F"/>
    <w:rsid w:val="002E472E"/>
    <w:rsid w:val="002E5F73"/>
    <w:rsid w:val="00305409"/>
    <w:rsid w:val="003208AE"/>
    <w:rsid w:val="0032195B"/>
    <w:rsid w:val="00357FC4"/>
    <w:rsid w:val="003609EF"/>
    <w:rsid w:val="0036231A"/>
    <w:rsid w:val="00374DD4"/>
    <w:rsid w:val="00376396"/>
    <w:rsid w:val="00387ACC"/>
    <w:rsid w:val="00390AEE"/>
    <w:rsid w:val="00392C40"/>
    <w:rsid w:val="003C197E"/>
    <w:rsid w:val="003D3E94"/>
    <w:rsid w:val="003D6A6F"/>
    <w:rsid w:val="003E1A36"/>
    <w:rsid w:val="003E63F6"/>
    <w:rsid w:val="00410371"/>
    <w:rsid w:val="00415584"/>
    <w:rsid w:val="004242F1"/>
    <w:rsid w:val="00425379"/>
    <w:rsid w:val="004345CA"/>
    <w:rsid w:val="00446662"/>
    <w:rsid w:val="00473518"/>
    <w:rsid w:val="004757C0"/>
    <w:rsid w:val="0047688F"/>
    <w:rsid w:val="004B75B7"/>
    <w:rsid w:val="004B7CF5"/>
    <w:rsid w:val="004C5AE9"/>
    <w:rsid w:val="004C7F25"/>
    <w:rsid w:val="004D0227"/>
    <w:rsid w:val="004D0A4A"/>
    <w:rsid w:val="004E1444"/>
    <w:rsid w:val="004F5627"/>
    <w:rsid w:val="0050712E"/>
    <w:rsid w:val="005141D9"/>
    <w:rsid w:val="0051580D"/>
    <w:rsid w:val="00516F72"/>
    <w:rsid w:val="0052507F"/>
    <w:rsid w:val="005327E7"/>
    <w:rsid w:val="005351F0"/>
    <w:rsid w:val="00541554"/>
    <w:rsid w:val="005435C5"/>
    <w:rsid w:val="0054400F"/>
    <w:rsid w:val="00547111"/>
    <w:rsid w:val="0056033F"/>
    <w:rsid w:val="00570772"/>
    <w:rsid w:val="00570B94"/>
    <w:rsid w:val="00592D74"/>
    <w:rsid w:val="005A2770"/>
    <w:rsid w:val="005D7012"/>
    <w:rsid w:val="005E0C36"/>
    <w:rsid w:val="005E2C44"/>
    <w:rsid w:val="005F531E"/>
    <w:rsid w:val="005F6308"/>
    <w:rsid w:val="00614FC5"/>
    <w:rsid w:val="00621188"/>
    <w:rsid w:val="006257ED"/>
    <w:rsid w:val="0064071F"/>
    <w:rsid w:val="00653DE4"/>
    <w:rsid w:val="00665C47"/>
    <w:rsid w:val="00695808"/>
    <w:rsid w:val="006B46FB"/>
    <w:rsid w:val="006C5C6F"/>
    <w:rsid w:val="006E21FB"/>
    <w:rsid w:val="006F4128"/>
    <w:rsid w:val="007049BC"/>
    <w:rsid w:val="00706AF0"/>
    <w:rsid w:val="00724C3B"/>
    <w:rsid w:val="007252C6"/>
    <w:rsid w:val="00732E2E"/>
    <w:rsid w:val="00753E38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C7465"/>
    <w:rsid w:val="007D6A07"/>
    <w:rsid w:val="007F7259"/>
    <w:rsid w:val="008040A8"/>
    <w:rsid w:val="00821232"/>
    <w:rsid w:val="008279FA"/>
    <w:rsid w:val="0083112A"/>
    <w:rsid w:val="00832478"/>
    <w:rsid w:val="0085386E"/>
    <w:rsid w:val="008626E7"/>
    <w:rsid w:val="00870EE7"/>
    <w:rsid w:val="008832FC"/>
    <w:rsid w:val="008863B9"/>
    <w:rsid w:val="008A25DE"/>
    <w:rsid w:val="008A45A6"/>
    <w:rsid w:val="008A61F7"/>
    <w:rsid w:val="008B4B79"/>
    <w:rsid w:val="008C65BF"/>
    <w:rsid w:val="008D3CCC"/>
    <w:rsid w:val="008F3789"/>
    <w:rsid w:val="008F3D3D"/>
    <w:rsid w:val="008F686C"/>
    <w:rsid w:val="009148DE"/>
    <w:rsid w:val="00933CED"/>
    <w:rsid w:val="00941E30"/>
    <w:rsid w:val="00941F9C"/>
    <w:rsid w:val="00945097"/>
    <w:rsid w:val="00966BCF"/>
    <w:rsid w:val="009777D9"/>
    <w:rsid w:val="00991B88"/>
    <w:rsid w:val="009A5753"/>
    <w:rsid w:val="009A579D"/>
    <w:rsid w:val="009C49BD"/>
    <w:rsid w:val="009D3527"/>
    <w:rsid w:val="009D37B0"/>
    <w:rsid w:val="009D7FEB"/>
    <w:rsid w:val="009E3297"/>
    <w:rsid w:val="009F734F"/>
    <w:rsid w:val="00A246B6"/>
    <w:rsid w:val="00A27191"/>
    <w:rsid w:val="00A4531E"/>
    <w:rsid w:val="00A471AA"/>
    <w:rsid w:val="00A47E70"/>
    <w:rsid w:val="00A50CF0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7641"/>
    <w:rsid w:val="00B1152A"/>
    <w:rsid w:val="00B258BB"/>
    <w:rsid w:val="00B35E54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070AE"/>
    <w:rsid w:val="00C16FC3"/>
    <w:rsid w:val="00C21259"/>
    <w:rsid w:val="00C2188B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345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1C48"/>
    <w:rsid w:val="00D84AE9"/>
    <w:rsid w:val="00D86CE9"/>
    <w:rsid w:val="00D90F79"/>
    <w:rsid w:val="00DA04AE"/>
    <w:rsid w:val="00DA572E"/>
    <w:rsid w:val="00DA5EDC"/>
    <w:rsid w:val="00DB0C49"/>
    <w:rsid w:val="00DC1531"/>
    <w:rsid w:val="00DE34CF"/>
    <w:rsid w:val="00DE5FB8"/>
    <w:rsid w:val="00DF14FE"/>
    <w:rsid w:val="00E10F25"/>
    <w:rsid w:val="00E13F3D"/>
    <w:rsid w:val="00E16709"/>
    <w:rsid w:val="00E34898"/>
    <w:rsid w:val="00E40877"/>
    <w:rsid w:val="00E5401A"/>
    <w:rsid w:val="00E72859"/>
    <w:rsid w:val="00EB09B7"/>
    <w:rsid w:val="00ED0C6D"/>
    <w:rsid w:val="00EE7D7C"/>
    <w:rsid w:val="00F044E3"/>
    <w:rsid w:val="00F25D98"/>
    <w:rsid w:val="00F300FB"/>
    <w:rsid w:val="00F3537B"/>
    <w:rsid w:val="00F53548"/>
    <w:rsid w:val="00FB6386"/>
    <w:rsid w:val="00FB7B24"/>
    <w:rsid w:val="00FC5416"/>
    <w:rsid w:val="00FC6A9A"/>
    <w:rsid w:val="00FC7121"/>
    <w:rsid w:val="00FD447E"/>
    <w:rsid w:val="00FD5DE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3C197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3C197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3C197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3C197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3C197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C197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C197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C197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3C197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3C197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C197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3C197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3C197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3C197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3C197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3C197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HTML">
    <w:name w:val="HTML 地址 字符"/>
    <w:basedOn w:val="a0"/>
    <w:link w:val="HTML0"/>
    <w:semiHidden/>
    <w:rsid w:val="003C197E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3C197E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3C1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af9">
    <w:name w:val="尾注文本 字符"/>
    <w:basedOn w:val="a0"/>
    <w:link w:val="afa"/>
    <w:semiHidden/>
    <w:rsid w:val="003C197E"/>
    <w:rPr>
      <w:rFonts w:ascii="Times New Roman" w:hAnsi="Times New Roman"/>
      <w:lang w:val="en-GB" w:eastAsia="en-GB"/>
    </w:rPr>
  </w:style>
  <w:style w:type="paragraph" w:styleId="afa">
    <w:name w:val="endnote text"/>
    <w:basedOn w:val="a"/>
    <w:link w:val="af9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b">
    <w:name w:val="宏文本 字符"/>
    <w:basedOn w:val="a0"/>
    <w:link w:val="afc"/>
    <w:semiHidden/>
    <w:rsid w:val="003C197E"/>
    <w:rPr>
      <w:rFonts w:ascii="Consolas" w:hAnsi="Consolas"/>
      <w:lang w:val="en-GB" w:eastAsia="en-GB"/>
    </w:rPr>
  </w:style>
  <w:style w:type="paragraph" w:styleId="afc">
    <w:name w:val="macro"/>
    <w:link w:val="afb"/>
    <w:semiHidden/>
    <w:unhideWhenUsed/>
    <w:rsid w:val="003C19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3">
    <w:name w:val="List Number 3"/>
    <w:basedOn w:val="a"/>
    <w:semiHidden/>
    <w:unhideWhenUsed/>
    <w:rsid w:val="003C197E"/>
    <w:pPr>
      <w:numPr>
        <w:numId w:val="10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3C197E"/>
    <w:pPr>
      <w:numPr>
        <w:numId w:val="11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3C197E"/>
    <w:pPr>
      <w:numPr>
        <w:numId w:val="12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d">
    <w:name w:val="Title"/>
    <w:basedOn w:val="a"/>
    <w:next w:val="a"/>
    <w:link w:val="afe"/>
    <w:qFormat/>
    <w:rsid w:val="003C197E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e">
    <w:name w:val="标题 字符"/>
    <w:basedOn w:val="a0"/>
    <w:link w:val="afd"/>
    <w:rsid w:val="003C19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">
    <w:name w:val="结束语 字符"/>
    <w:basedOn w:val="a0"/>
    <w:link w:val="aff0"/>
    <w:semiHidden/>
    <w:rsid w:val="003C197E"/>
    <w:rPr>
      <w:rFonts w:ascii="Times New Roman" w:hAnsi="Times New Roman"/>
      <w:lang w:val="en-GB" w:eastAsia="en-GB"/>
    </w:rPr>
  </w:style>
  <w:style w:type="paragraph" w:styleId="aff0">
    <w:name w:val="Closing"/>
    <w:basedOn w:val="a"/>
    <w:link w:val="aff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1">
    <w:name w:val="签名 字符"/>
    <w:basedOn w:val="a0"/>
    <w:link w:val="aff2"/>
    <w:semiHidden/>
    <w:rsid w:val="003C197E"/>
    <w:rPr>
      <w:rFonts w:ascii="Times New Roman" w:hAnsi="Times New Roman"/>
      <w:lang w:val="en-GB" w:eastAsia="en-GB"/>
    </w:rPr>
  </w:style>
  <w:style w:type="paragraph" w:styleId="aff2">
    <w:name w:val="Signature"/>
    <w:basedOn w:val="a"/>
    <w:link w:val="aff1"/>
    <w:semiHidden/>
    <w:unhideWhenUsed/>
    <w:rsid w:val="003C197E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paragraph" w:styleId="aff3">
    <w:name w:val="Body Text"/>
    <w:basedOn w:val="a"/>
    <w:link w:val="aff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rFonts w:eastAsia="等线"/>
      <w:lang w:eastAsia="en-GB"/>
    </w:rPr>
  </w:style>
  <w:style w:type="character" w:customStyle="1" w:styleId="aff4">
    <w:name w:val="正文文本 字符"/>
    <w:basedOn w:val="a0"/>
    <w:link w:val="aff3"/>
    <w:semiHidden/>
    <w:rsid w:val="003C197E"/>
    <w:rPr>
      <w:rFonts w:ascii="Times New Roman" w:eastAsia="等线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aff6">
    <w:name w:val="正文文本缩进 字符"/>
    <w:basedOn w:val="a0"/>
    <w:link w:val="aff5"/>
    <w:semiHidden/>
    <w:rsid w:val="003C197E"/>
    <w:rPr>
      <w:rFonts w:ascii="Times New Roman" w:hAnsi="Times New Roman"/>
      <w:lang w:val="en-GB" w:eastAsia="en-GB"/>
    </w:rPr>
  </w:style>
  <w:style w:type="character" w:customStyle="1" w:styleId="aff7">
    <w:name w:val="信息标题 字符"/>
    <w:basedOn w:val="a0"/>
    <w:link w:val="aff8"/>
    <w:semiHidden/>
    <w:rsid w:val="003C19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Message Header"/>
    <w:basedOn w:val="a"/>
    <w:link w:val="aff7"/>
    <w:semiHidden/>
    <w:unhideWhenUsed/>
    <w:rsid w:val="003C19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Subtitle"/>
    <w:basedOn w:val="a"/>
    <w:next w:val="a"/>
    <w:link w:val="affa"/>
    <w:qFormat/>
    <w:rsid w:val="003C197E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a">
    <w:name w:val="副标题 字符"/>
    <w:basedOn w:val="a0"/>
    <w:link w:val="aff9"/>
    <w:rsid w:val="003C197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Salutation"/>
    <w:basedOn w:val="a"/>
    <w:next w:val="a"/>
    <w:link w:val="affc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c">
    <w:name w:val="称呼 字符"/>
    <w:basedOn w:val="a0"/>
    <w:link w:val="affb"/>
    <w:rsid w:val="003C197E"/>
    <w:rPr>
      <w:rFonts w:ascii="Times New Roman" w:hAnsi="Times New Roman"/>
      <w:lang w:val="en-GB" w:eastAsia="en-GB"/>
    </w:rPr>
  </w:style>
  <w:style w:type="paragraph" w:styleId="affd">
    <w:name w:val="Date"/>
    <w:basedOn w:val="a"/>
    <w:next w:val="a"/>
    <w:link w:val="affe"/>
    <w:unhideWhenUsed/>
    <w:rsid w:val="003C197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e">
    <w:name w:val="日期 字符"/>
    <w:basedOn w:val="a0"/>
    <w:link w:val="affd"/>
    <w:rsid w:val="003C197E"/>
    <w:rPr>
      <w:rFonts w:ascii="Times New Roman" w:hAnsi="Times New Roman"/>
      <w:lang w:val="en-GB" w:eastAsia="en-GB"/>
    </w:rPr>
  </w:style>
  <w:style w:type="paragraph" w:styleId="afff">
    <w:name w:val="Body Text First Indent"/>
    <w:basedOn w:val="aff3"/>
    <w:link w:val="afff0"/>
    <w:unhideWhenUsed/>
    <w:rsid w:val="003C197E"/>
    <w:pPr>
      <w:spacing w:after="180"/>
      <w:ind w:firstLine="360"/>
    </w:pPr>
    <w:rPr>
      <w:rFonts w:eastAsia="Times New Roman"/>
    </w:rPr>
  </w:style>
  <w:style w:type="character" w:customStyle="1" w:styleId="afff0">
    <w:name w:val="正文文本首行缩进 字符"/>
    <w:basedOn w:val="aff4"/>
    <w:link w:val="afff"/>
    <w:rsid w:val="003C197E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3C197E"/>
    <w:rPr>
      <w:rFonts w:ascii="Times New Roman" w:hAnsi="Times New Roman"/>
      <w:lang w:val="en-GB" w:eastAsia="en-GB"/>
    </w:rPr>
  </w:style>
  <w:style w:type="paragraph" w:styleId="26">
    <w:name w:val="Body Text First Indent 2"/>
    <w:basedOn w:val="aff5"/>
    <w:link w:val="25"/>
    <w:semiHidden/>
    <w:unhideWhenUsed/>
    <w:rsid w:val="003C197E"/>
    <w:pPr>
      <w:spacing w:after="180"/>
      <w:ind w:left="360" w:firstLine="360"/>
    </w:pPr>
  </w:style>
  <w:style w:type="character" w:customStyle="1" w:styleId="afff1">
    <w:name w:val="注释标题 字符"/>
    <w:basedOn w:val="a0"/>
    <w:link w:val="afff2"/>
    <w:semiHidden/>
    <w:rsid w:val="003C197E"/>
    <w:rPr>
      <w:rFonts w:ascii="Times New Roman" w:hAnsi="Times New Roman"/>
      <w:lang w:val="en-GB" w:eastAsia="en-GB"/>
    </w:rPr>
  </w:style>
  <w:style w:type="paragraph" w:styleId="afff2">
    <w:name w:val="Note Heading"/>
    <w:basedOn w:val="a"/>
    <w:next w:val="a"/>
    <w:link w:val="afff1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3C197E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4">
    <w:name w:val="正文文本 3 字符"/>
    <w:basedOn w:val="a0"/>
    <w:link w:val="35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semiHidden/>
    <w:unhideWhenUsed/>
    <w:rsid w:val="003C197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3C197E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3C197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6">
    <w:name w:val="正文文本缩进 3 字符"/>
    <w:basedOn w:val="a0"/>
    <w:link w:val="37"/>
    <w:semiHidden/>
    <w:rsid w:val="003C197E"/>
    <w:rPr>
      <w:rFonts w:ascii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semiHidden/>
    <w:unhideWhenUsed/>
    <w:rsid w:val="003C197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3">
    <w:name w:val="纯文本 字符"/>
    <w:basedOn w:val="a0"/>
    <w:link w:val="afff4"/>
    <w:semiHidden/>
    <w:rsid w:val="003C197E"/>
    <w:rPr>
      <w:rFonts w:ascii="Consolas" w:hAnsi="Consolas"/>
      <w:sz w:val="21"/>
      <w:szCs w:val="21"/>
      <w:lang w:val="en-GB" w:eastAsia="en-GB"/>
    </w:rPr>
  </w:style>
  <w:style w:type="paragraph" w:styleId="afff4">
    <w:name w:val="Plain Text"/>
    <w:basedOn w:val="a"/>
    <w:link w:val="afff3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rFonts w:ascii="Consolas" w:hAnsi="Consolas"/>
      <w:sz w:val="21"/>
      <w:szCs w:val="21"/>
      <w:lang w:eastAsia="en-GB"/>
    </w:rPr>
  </w:style>
  <w:style w:type="character" w:customStyle="1" w:styleId="afff5">
    <w:name w:val="电子邮件签名 字符"/>
    <w:basedOn w:val="a0"/>
    <w:link w:val="afff6"/>
    <w:semiHidden/>
    <w:rsid w:val="003C197E"/>
    <w:rPr>
      <w:rFonts w:ascii="Times New Roman" w:hAnsi="Times New Roman"/>
      <w:lang w:val="en-GB" w:eastAsia="en-GB"/>
    </w:rPr>
  </w:style>
  <w:style w:type="paragraph" w:styleId="afff6">
    <w:name w:val="E-mail Signature"/>
    <w:basedOn w:val="a"/>
    <w:link w:val="afff5"/>
    <w:semiHidden/>
    <w:unhideWhenUsed/>
    <w:rsid w:val="003C197E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f7">
    <w:name w:val="No Spacing"/>
    <w:uiPriority w:val="1"/>
    <w:qFormat/>
    <w:rsid w:val="003C197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8">
    <w:name w:val="Quote"/>
    <w:basedOn w:val="a"/>
    <w:next w:val="a"/>
    <w:link w:val="afff9"/>
    <w:uiPriority w:val="29"/>
    <w:qFormat/>
    <w:rsid w:val="003C197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9">
    <w:name w:val="引用 字符"/>
    <w:basedOn w:val="a0"/>
    <w:link w:val="afff8"/>
    <w:uiPriority w:val="29"/>
    <w:rsid w:val="003C197E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3C197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3C197E"/>
    <w:rPr>
      <w:rFonts w:ascii="Times New Roman" w:hAnsi="Times New Roman"/>
      <w:i/>
      <w:iCs/>
      <w:color w:val="4F81BD" w:themeColor="accent1"/>
      <w:lang w:val="en-GB" w:eastAsia="en-GB"/>
    </w:rPr>
  </w:style>
  <w:style w:type="character" w:customStyle="1" w:styleId="NOZchn">
    <w:name w:val="NO Zchn"/>
    <w:qFormat/>
    <w:locked/>
    <w:rsid w:val="003C197E"/>
    <w:rPr>
      <w:lang w:val="en-GB" w:eastAsia="en-GB"/>
    </w:rPr>
  </w:style>
  <w:style w:type="paragraph" w:customStyle="1" w:styleId="Guidance">
    <w:name w:val="Guidance"/>
    <w:basedOn w:val="a"/>
    <w:rsid w:val="003C197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TAHCar">
    <w:name w:val="TAH Car"/>
    <w:rsid w:val="003C197E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3C197E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18312-80C2-471D-892A-FCAFF2D04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Huawei2</cp:lastModifiedBy>
  <cp:revision>3</cp:revision>
  <cp:lastPrinted>1899-12-31T23:00:00Z</cp:lastPrinted>
  <dcterms:created xsi:type="dcterms:W3CDTF">2024-03-01T07:48:00Z</dcterms:created>
  <dcterms:modified xsi:type="dcterms:W3CDTF">2024-03-01T07:49:00Z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(3)aiGnXPm4D/0MmFCiVC0Osku9jHxqLj15kJpnl0TcJDJOzWtJ74pQ4NJq8uL9qYSrfs1Q5Rxf
xckcAiGbtKZZfkt+VyaMvTrpgz8I2aSWs7gTes4T7HyPiroOscPh6V2mrPt0lxHtQsf4afDk
k63dOJsIGROR5kEtPlN33wSWrpL4zs2KpC/ITEZsHf/OU1lfZOauT1ElUDPc8MFZ43WOGMIJ
Q3a2cHTtW/SB5UHUK4</vt:lpwstr>
  </property>
  <property fmtid="{D5CDD505-2E9C-101B-9397-08002B2CF9AE}" pid="22" name="_2015_ms_pID_7253431">
    <vt:lpwstr>ReZToMpNW0ChajZvAdgics463mYoWGoc9MkO59sY4aQpLMKPLaHgbY
Hb+XZQsmKde4jNenQIlxS08DmW0C2T77K9JDgbFddnAJECNeoRbCd2Pc6pGQOzGJTyUfW3k3
JcZCfAdrlD5Imp3yImURY/HJI2/V7nEx2eU/JFi39FO9sfDc01ivB98d9be2Fm85819TA1fj
Jy5Dc1LnPDZWystVE6i/p/uzjyUB5q5cuiLT</vt:lpwstr>
  </property>
  <property fmtid="{D5CDD505-2E9C-101B-9397-08002B2CF9AE}" pid="23" name="_2015_ms_pID_7253432">
    <vt:lpwstr>Qw==</vt:lpwstr>
  </property>
</Properties>
</file>